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FA925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50">
        <w:fldChar w:fldCharType="begin"/>
      </w:r>
      <w:r w:rsidR="001A2C50">
        <w:instrText xml:space="preserve"> DOCPROPERTY  TSG/WGRef  \* MERGEFORMAT </w:instrText>
      </w:r>
      <w:r w:rsidR="001A2C50">
        <w:fldChar w:fldCharType="separate"/>
      </w:r>
      <w:r w:rsidR="003609EF">
        <w:rPr>
          <w:b/>
          <w:noProof/>
          <w:sz w:val="24"/>
        </w:rPr>
        <w:t>SA5</w:t>
      </w:r>
      <w:r w:rsidR="001A2C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50">
        <w:fldChar w:fldCharType="begin"/>
      </w:r>
      <w:r w:rsidR="001A2C50">
        <w:instrText xml:space="preserve"> DOCPROPERTY  MtgSeq  \* MERGEFORMAT </w:instrText>
      </w:r>
      <w:r w:rsidR="001A2C50">
        <w:fldChar w:fldCharType="separate"/>
      </w:r>
      <w:r w:rsidR="00EB09B7" w:rsidRPr="00EB09B7">
        <w:rPr>
          <w:b/>
          <w:noProof/>
          <w:sz w:val="24"/>
        </w:rPr>
        <w:t>138</w:t>
      </w:r>
      <w:r w:rsidR="001A2C50">
        <w:rPr>
          <w:b/>
          <w:noProof/>
          <w:sz w:val="24"/>
        </w:rPr>
        <w:fldChar w:fldCharType="end"/>
      </w:r>
      <w:r w:rsidR="001A2C50">
        <w:fldChar w:fldCharType="begin"/>
      </w:r>
      <w:r w:rsidR="001A2C50">
        <w:instrText xml:space="preserve"> DOCPROPERTY  MtgTitle  \* MERGEFORMAT </w:instrText>
      </w:r>
      <w:r w:rsidR="001A2C50">
        <w:fldChar w:fldCharType="separate"/>
      </w:r>
      <w:r w:rsidR="00EB09B7">
        <w:rPr>
          <w:b/>
          <w:noProof/>
          <w:sz w:val="24"/>
        </w:rPr>
        <w:t>-e</w:t>
      </w:r>
      <w:r w:rsidR="001A2C5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8F0150" w:rsidRPr="008F0150">
        <w:rPr>
          <w:b/>
          <w:i/>
          <w:noProof/>
          <w:sz w:val="28"/>
        </w:rPr>
        <w:t>S5-214541</w:t>
      </w:r>
      <w:bookmarkEnd w:id="0"/>
    </w:p>
    <w:p w14:paraId="7CB45193" w14:textId="77777777" w:rsidR="001E41F3" w:rsidRDefault="001A2C5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51474">
        <w:fldChar w:fldCharType="begin"/>
      </w:r>
      <w:r w:rsidR="00851474">
        <w:instrText xml:space="preserve"> DOCPROPERTY  Country  \* MERGEFORMAT </w:instrText>
      </w:r>
      <w:r w:rsidR="00851474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5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AE6030" w:rsidR="001E41F3" w:rsidRPr="00410371" w:rsidRDefault="008F01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F015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813213" w:rsidR="00F25D98" w:rsidRDefault="009477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80B3DF" w:rsidR="00F25D98" w:rsidRDefault="009477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67558" w:rsidR="00F25D98" w:rsidRDefault="009477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28.531 updating NSSI deallocation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2B42BF" w:rsidR="001E41F3" w:rsidRDefault="00A467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51474">
              <w:fldChar w:fldCharType="begin"/>
            </w:r>
            <w:r w:rsidR="00851474">
              <w:instrText xml:space="preserve"> DOCPROPERTY  SourceIfTsg  \* MERGEFORMAT </w:instrText>
            </w:r>
            <w:r w:rsidR="0085147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9310C4" w:rsidR="001E41F3" w:rsidRDefault="001131A4" w:rsidP="001131A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TEI16,</w:t>
            </w:r>
            <w:r w:rsidR="001A2C50">
              <w:fldChar w:fldCharType="begin"/>
            </w:r>
            <w:r w:rsidR="001A2C50">
              <w:instrText xml:space="preserve"> DOCPROPERTY  RelatedWis  \* MERGEFORMAT </w:instrText>
            </w:r>
            <w:r w:rsidR="001A2C50">
              <w:fldChar w:fldCharType="separate"/>
            </w:r>
            <w:r w:rsidR="00E13F3D">
              <w:rPr>
                <w:noProof/>
              </w:rPr>
              <w:t>NETSLICE-PRO_NS</w:t>
            </w:r>
            <w:r w:rsidR="001A2C5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A64FB3" w:rsidR="001E41F3" w:rsidRDefault="001131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82DCE1" w:rsidR="001E41F3" w:rsidRDefault="002423AF" w:rsidP="00DD5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step 3-b simply states that </w:t>
            </w:r>
            <w:r w:rsidR="00DD5402">
              <w:rPr>
                <w:noProof/>
              </w:rPr>
              <w:t>NF deletion or modification procedure is invoked if NSSI consists of NFs without examining all possibilities e.g. deleting a NF can cause serious consequences if it is in use by other NSSIs.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792DB0" w:rsidR="001E41F3" w:rsidRDefault="00242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Modifying</w:t>
            </w:r>
            <w:r w:rsidR="00DD5402">
              <w:rPr>
                <w:noProof/>
              </w:rPr>
              <w:t xml:space="preserve"> a</w:t>
            </w:r>
            <w:r>
              <w:rPr>
                <w:noProof/>
              </w:rPr>
              <w:t xml:space="preserve"> </w:t>
            </w:r>
            <w:r w:rsidR="00DD5402">
              <w:rPr>
                <w:noProof/>
              </w:rPr>
              <w:t xml:space="preserve">step in </w:t>
            </w:r>
            <w:r>
              <w:rPr>
                <w:noProof/>
              </w:rPr>
              <w:t>NSSI deallocation in clause 7.5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E537F7" w:rsidR="001E41F3" w:rsidRDefault="002423AF" w:rsidP="00242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CD2171">
              <w:rPr>
                <w:noProof/>
              </w:rPr>
              <w:t xml:space="preserve"> and ambig</w:t>
            </w:r>
            <w:r>
              <w:rPr>
                <w:noProof/>
              </w:rPr>
              <w:t>u</w:t>
            </w:r>
            <w:r w:rsidR="00CD2171">
              <w:rPr>
                <w:noProof/>
              </w:rPr>
              <w:t>ous specif</w:t>
            </w:r>
            <w:r>
              <w:rPr>
                <w:noProof/>
              </w:rPr>
              <w:t>i</w:t>
            </w:r>
            <w:r w:rsidR="00CD2171">
              <w:rPr>
                <w:noProof/>
              </w:rPr>
              <w:t>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5A8045" w:rsidR="001E41F3" w:rsidRDefault="00D340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D2FEC" w:rsidR="001E41F3" w:rsidRDefault="00CD2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B448C6" w:rsidR="001E41F3" w:rsidRDefault="00CD2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58BE2E" w:rsidR="001E41F3" w:rsidRDefault="00CD2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D0914" w14:textId="77777777" w:rsidR="00947775" w:rsidRDefault="00947775" w:rsidP="00947775">
      <w:r w:rsidRPr="004E21E0">
        <w:rPr>
          <w:noProof/>
          <w:highlight w:val="yellow"/>
        </w:rPr>
        <w:lastRenderedPageBreak/>
        <w:t xml:space="preserve">************************************ </w:t>
      </w:r>
      <w:r w:rsidRPr="004E21E0">
        <w:rPr>
          <w:noProof/>
          <w:sz w:val="36"/>
          <w:szCs w:val="36"/>
          <w:highlight w:val="yellow"/>
        </w:rPr>
        <w:t>First Change</w:t>
      </w:r>
      <w:r w:rsidRPr="004E21E0">
        <w:rPr>
          <w:noProof/>
          <w:highlight w:val="yellow"/>
        </w:rPr>
        <w:t xml:space="preserve"> ************************************</w:t>
      </w:r>
    </w:p>
    <w:p w14:paraId="3191FB30" w14:textId="77777777" w:rsidR="00947775" w:rsidRPr="00343FC5" w:rsidRDefault="00947775" w:rsidP="00947775">
      <w:pPr>
        <w:pStyle w:val="Heading2"/>
        <w:rPr>
          <w:lang w:eastAsia="zh-CN"/>
        </w:rPr>
      </w:pPr>
      <w:r w:rsidRPr="00343FC5">
        <w:t>7.5</w:t>
      </w:r>
      <w:r w:rsidRPr="00343FC5">
        <w:tab/>
        <w:t xml:space="preserve">Procedure of </w:t>
      </w:r>
      <w:r>
        <w:rPr>
          <w:lang w:eastAsia="zh-CN"/>
        </w:rPr>
        <w:t>n</w:t>
      </w:r>
      <w:r w:rsidRPr="00343FC5">
        <w:rPr>
          <w:lang w:eastAsia="zh-CN"/>
        </w:rPr>
        <w:t xml:space="preserve">etwork </w:t>
      </w:r>
      <w:r>
        <w:rPr>
          <w:lang w:eastAsia="zh-CN"/>
        </w:rPr>
        <w:t>s</w:t>
      </w:r>
      <w:r w:rsidRPr="00343FC5">
        <w:rPr>
          <w:lang w:eastAsia="zh-CN"/>
        </w:rPr>
        <w:t xml:space="preserve">lice </w:t>
      </w:r>
      <w:r>
        <w:rPr>
          <w:lang w:eastAsia="zh-CN"/>
        </w:rPr>
        <w:t>s</w:t>
      </w:r>
      <w:r w:rsidRPr="00343FC5">
        <w:rPr>
          <w:lang w:eastAsia="zh-CN"/>
        </w:rPr>
        <w:t xml:space="preserve">ubnet </w:t>
      </w:r>
      <w:r>
        <w:rPr>
          <w:lang w:eastAsia="zh-CN"/>
        </w:rPr>
        <w:t>i</w:t>
      </w:r>
      <w:r w:rsidRPr="00343FC5">
        <w:rPr>
          <w:lang w:eastAsia="zh-CN"/>
        </w:rPr>
        <w:t xml:space="preserve">nstance </w:t>
      </w:r>
      <w:r>
        <w:rPr>
          <w:lang w:eastAsia="zh-CN"/>
        </w:rPr>
        <w:t>d</w:t>
      </w:r>
      <w:r w:rsidRPr="00343FC5">
        <w:rPr>
          <w:lang w:eastAsia="zh-CN"/>
        </w:rPr>
        <w:t>eallocation</w:t>
      </w:r>
    </w:p>
    <w:p w14:paraId="485E3FBF" w14:textId="77777777" w:rsidR="00947775" w:rsidRPr="00343FC5" w:rsidRDefault="00947775" w:rsidP="00947775">
      <w:pPr>
        <w:rPr>
          <w:lang w:eastAsia="zh-CN"/>
        </w:rPr>
      </w:pPr>
      <w:r w:rsidRPr="00343FC5">
        <w:rPr>
          <w:rFonts w:hint="eastAsia"/>
          <w:lang w:eastAsia="zh-CN"/>
        </w:rPr>
        <w:t>Figure 7.</w:t>
      </w:r>
      <w:r w:rsidRPr="00343FC5">
        <w:rPr>
          <w:lang w:eastAsia="zh-CN"/>
        </w:rPr>
        <w:t>5</w:t>
      </w:r>
      <w:r w:rsidRPr="00343FC5">
        <w:rPr>
          <w:rFonts w:hint="eastAsia"/>
          <w:lang w:eastAsia="zh-CN"/>
        </w:rPr>
        <w:t>-1 depicts the procedure of deallocating a network slice</w:t>
      </w:r>
      <w:r w:rsidRPr="00343FC5">
        <w:rPr>
          <w:lang w:eastAsia="zh-CN"/>
        </w:rPr>
        <w:t xml:space="preserve"> subnet</w:t>
      </w:r>
      <w:r w:rsidRPr="00343FC5">
        <w:rPr>
          <w:rFonts w:hint="eastAsia"/>
          <w:lang w:eastAsia="zh-CN"/>
        </w:rPr>
        <w:t xml:space="preserve"> instance </w:t>
      </w:r>
      <w:r w:rsidRPr="00343FC5">
        <w:rPr>
          <w:lang w:eastAsia="zh-CN"/>
        </w:rPr>
        <w:t xml:space="preserve">by the network slice subnet management service provider </w:t>
      </w:r>
      <w:r w:rsidRPr="00343FC5">
        <w:rPr>
          <w:rFonts w:hint="eastAsia"/>
          <w:lang w:eastAsia="zh-CN"/>
        </w:rPr>
        <w:t xml:space="preserve">to satisfy the </w:t>
      </w:r>
      <w:r w:rsidRPr="00343FC5">
        <w:rPr>
          <w:lang w:eastAsia="zh-CN"/>
        </w:rPr>
        <w:t>NSSI deallocation request received from an authorized consumer.</w:t>
      </w:r>
      <w:r w:rsidRPr="008E149E">
        <w:rPr>
          <w:noProof/>
          <w:lang w:val="en-IN" w:eastAsia="en-IN"/>
        </w:rPr>
        <w:drawing>
          <wp:inline distT="0" distB="0" distL="0" distR="0" wp14:anchorId="0566F869" wp14:editId="5A5484C6">
            <wp:extent cx="4914900" cy="7795260"/>
            <wp:effectExtent l="0" t="0" r="0" b="0"/>
            <wp:docPr id="1" name="Picture 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nerated by PlantUML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779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C05E06" w14:textId="77777777" w:rsidR="00947775" w:rsidRPr="00343FC5" w:rsidRDefault="00947775" w:rsidP="00947775">
      <w:pPr>
        <w:pStyle w:val="TF"/>
      </w:pPr>
      <w:r w:rsidRPr="00343FC5">
        <w:rPr>
          <w:rFonts w:hint="eastAsia"/>
        </w:rPr>
        <w:t>Figure 7.</w:t>
      </w:r>
      <w:r w:rsidRPr="00343FC5">
        <w:t>5</w:t>
      </w:r>
      <w:r w:rsidRPr="00343FC5">
        <w:rPr>
          <w:rFonts w:hint="eastAsia"/>
        </w:rPr>
        <w:t>-1: Network slice</w:t>
      </w:r>
      <w:r w:rsidRPr="00343FC5">
        <w:t xml:space="preserve"> subnet</w:t>
      </w:r>
      <w:r w:rsidRPr="00343FC5">
        <w:rPr>
          <w:rFonts w:hint="eastAsia"/>
        </w:rPr>
        <w:t xml:space="preserve"> instance deallocation procedure</w:t>
      </w:r>
    </w:p>
    <w:p w14:paraId="08E3EBA4" w14:textId="77777777" w:rsidR="00947775" w:rsidRPr="00343FC5" w:rsidRDefault="00947775" w:rsidP="00947775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lastRenderedPageBreak/>
        <w:t>1)</w:t>
      </w:r>
      <w:r w:rsidRPr="00343FC5">
        <w:rPr>
          <w:lang w:eastAsia="zh-CN"/>
        </w:rPr>
        <w:t xml:space="preserve"> The network slice subnet management service provider (NSSMS_P) receives NSSI deallocation request (see </w:t>
      </w:r>
      <w:proofErr w:type="spellStart"/>
      <w:r w:rsidRPr="00343FC5">
        <w:rPr>
          <w:lang w:eastAsia="zh-CN"/>
        </w:rPr>
        <w:t>DeallocateNssi</w:t>
      </w:r>
      <w:proofErr w:type="spellEnd"/>
      <w:r w:rsidRPr="00343FC5">
        <w:rPr>
          <w:lang w:eastAsia="zh-CN"/>
        </w:rPr>
        <w:t xml:space="preserve"> operation defined in clause 6.5.4) from network slice subnet management service consumer (NSSMS_C).</w:t>
      </w:r>
    </w:p>
    <w:p w14:paraId="2AD3B5CA" w14:textId="77777777" w:rsidR="00947775" w:rsidRPr="00343FC5" w:rsidRDefault="00947775" w:rsidP="00947775">
      <w:pPr>
        <w:pStyle w:val="B1"/>
        <w:rPr>
          <w:lang w:eastAsia="zh-CN"/>
        </w:rPr>
      </w:pPr>
      <w:r w:rsidRPr="00343FC5">
        <w:rPr>
          <w:lang w:eastAsia="zh-CN"/>
        </w:rPr>
        <w:t xml:space="preserve">2) NSSMS_P sends response (see </w:t>
      </w:r>
      <w:proofErr w:type="spellStart"/>
      <w:r w:rsidRPr="00343FC5">
        <w:rPr>
          <w:lang w:eastAsia="zh-CN"/>
        </w:rPr>
        <w:t>DeallocateN</w:t>
      </w:r>
      <w:r>
        <w:rPr>
          <w:lang w:eastAsia="zh-CN"/>
        </w:rPr>
        <w:t>s</w:t>
      </w:r>
      <w:r w:rsidRPr="00343FC5">
        <w:rPr>
          <w:lang w:eastAsia="zh-CN"/>
        </w:rPr>
        <w:t>si</w:t>
      </w:r>
      <w:proofErr w:type="spellEnd"/>
      <w:r w:rsidRPr="00343FC5">
        <w:rPr>
          <w:lang w:eastAsia="zh-CN"/>
        </w:rPr>
        <w:t xml:space="preserve"> operation defined in clause 6.5.4) of NSSI deallocation service to NSSMS_C.</w:t>
      </w:r>
    </w:p>
    <w:p w14:paraId="16F1DD9A" w14:textId="77777777" w:rsidR="00947775" w:rsidRPr="00343FC5" w:rsidRDefault="00947775" w:rsidP="00947775">
      <w:pPr>
        <w:pStyle w:val="B1"/>
        <w:rPr>
          <w:lang w:eastAsia="zh-CN"/>
        </w:rPr>
      </w:pPr>
      <w:r w:rsidRPr="00343FC5">
        <w:rPr>
          <w:lang w:eastAsia="zh-CN"/>
        </w:rPr>
        <w:t>3-a) NSSMS_P may decide to terminate the NSSI, it invokes (constituent) NSSI deallocation procedure as described in clause 7.5 if the NSSI consists of constituent NSSI.</w:t>
      </w:r>
    </w:p>
    <w:p w14:paraId="57CF20E7" w14:textId="18BE10EE" w:rsidR="00947775" w:rsidRPr="00343FC5" w:rsidRDefault="00947775" w:rsidP="00947775">
      <w:pPr>
        <w:pStyle w:val="B1"/>
        <w:rPr>
          <w:lang w:eastAsia="zh-CN"/>
        </w:rPr>
      </w:pPr>
      <w:r w:rsidRPr="00343FC5">
        <w:rPr>
          <w:lang w:eastAsia="zh-CN"/>
        </w:rPr>
        <w:t xml:space="preserve">3-b) NSSMS_P invokes NF deletion procedure as described in clause 7.12 </w:t>
      </w:r>
      <w:ins w:id="2" w:author="ak" w:date="2021-09-01T17:45:00Z">
        <w:r w:rsidR="00467108" w:rsidRPr="00467108">
          <w:rPr>
            <w:lang w:eastAsia="zh-CN"/>
          </w:rPr>
          <w:t xml:space="preserve">only if the NF is dedicated for this NSSI and not being used by any other NSSI in the network, otherwise, NSSMS_P invokes </w:t>
        </w:r>
      </w:ins>
      <w:r w:rsidRPr="00343FC5">
        <w:rPr>
          <w:lang w:eastAsia="zh-CN"/>
        </w:rPr>
        <w:t>NF modification procedure as described in clause 7.11</w:t>
      </w:r>
      <w:r w:rsidR="00467108">
        <w:rPr>
          <w:lang w:eastAsia="zh-CN"/>
        </w:rPr>
        <w:t>.</w:t>
      </w:r>
      <w:ins w:id="3" w:author="ak" w:date="2021-08-11T16:37:00Z">
        <w:r>
          <w:rPr>
            <w:lang w:eastAsia="zh-CN"/>
          </w:rPr>
          <w:t xml:space="preserve"> </w:t>
        </w:r>
      </w:ins>
      <w:ins w:id="4" w:author="ak" w:date="2021-08-10T21:03:00Z">
        <w:r>
          <w:rPr>
            <w:lang w:eastAsia="zh-CN"/>
          </w:rPr>
          <w:t xml:space="preserve"> </w:t>
        </w:r>
      </w:ins>
    </w:p>
    <w:p w14:paraId="402E3474" w14:textId="77777777" w:rsidR="00947775" w:rsidRPr="00343FC5" w:rsidRDefault="00947775" w:rsidP="00947775">
      <w:pPr>
        <w:pStyle w:val="B1"/>
        <w:rPr>
          <w:lang w:eastAsia="zh-CN"/>
        </w:rPr>
      </w:pPr>
      <w:r w:rsidRPr="00343FC5">
        <w:rPr>
          <w:lang w:eastAsia="zh-CN"/>
        </w:rPr>
        <w:t xml:space="preserve">3-c) NSSMS_P invokes TN related coordination procedure with responsible manager as described in clause 7.9 if </w:t>
      </w:r>
      <w:r>
        <w:rPr>
          <w:lang w:eastAsia="zh-CN"/>
        </w:rPr>
        <w:t xml:space="preserve">the </w:t>
      </w:r>
      <w:r w:rsidRPr="00343FC5">
        <w:rPr>
          <w:lang w:eastAsia="zh-CN"/>
        </w:rPr>
        <w:t>NSSI consists of TN part.</w:t>
      </w:r>
    </w:p>
    <w:p w14:paraId="479F2D9E" w14:textId="77777777" w:rsidR="00947775" w:rsidRPr="00343FC5" w:rsidRDefault="00947775" w:rsidP="00947775">
      <w:pPr>
        <w:pStyle w:val="B1"/>
        <w:rPr>
          <w:lang w:eastAsia="zh-CN"/>
        </w:rPr>
      </w:pPr>
      <w:r w:rsidRPr="00343FC5">
        <w:rPr>
          <w:lang w:eastAsia="zh-CN"/>
        </w:rPr>
        <w:t>3-d) NSSMS_P invokes NS termination procedure if the NSSI contains virtualized part.</w:t>
      </w:r>
    </w:p>
    <w:p w14:paraId="40A5DA52" w14:textId="77777777" w:rsidR="00947775" w:rsidRPr="00343FC5" w:rsidRDefault="00947775" w:rsidP="00947775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NS termination procedure is described in TS 28.526 [7].</w:t>
      </w:r>
    </w:p>
    <w:p w14:paraId="35B5400D" w14:textId="77777777" w:rsidR="00947775" w:rsidRPr="00343FC5" w:rsidRDefault="00947775" w:rsidP="00947775">
      <w:pPr>
        <w:pStyle w:val="B1"/>
        <w:rPr>
          <w:lang w:eastAsia="zh-CN"/>
        </w:rPr>
      </w:pPr>
      <w:r w:rsidRPr="00343FC5">
        <w:rPr>
          <w:lang w:eastAsia="zh-CN"/>
        </w:rPr>
        <w:t>4) NSSMS_P may decide not to terminate the NSSI, it invokes NSSI modification procedure as described in clause 7.7.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84992C" w14:textId="77777777" w:rsidR="001A2C50" w:rsidRDefault="001A2C50">
      <w:r>
        <w:separator/>
      </w:r>
    </w:p>
  </w:endnote>
  <w:endnote w:type="continuationSeparator" w:id="0">
    <w:p w14:paraId="780B2A38" w14:textId="77777777" w:rsidR="001A2C50" w:rsidRDefault="001A2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8516F2" w14:textId="77777777" w:rsidR="001A2C50" w:rsidRDefault="001A2C50">
      <w:r>
        <w:separator/>
      </w:r>
    </w:p>
  </w:footnote>
  <w:footnote w:type="continuationSeparator" w:id="0">
    <w:p w14:paraId="2DC3B005" w14:textId="77777777" w:rsidR="001A2C50" w:rsidRDefault="001A2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">
    <w15:presenceInfo w15:providerId="None" w15:userId="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3693"/>
    <w:rsid w:val="001131A4"/>
    <w:rsid w:val="00145D43"/>
    <w:rsid w:val="00192C46"/>
    <w:rsid w:val="001A08B3"/>
    <w:rsid w:val="001A2C50"/>
    <w:rsid w:val="001A7B60"/>
    <w:rsid w:val="001B52F0"/>
    <w:rsid w:val="001B7A65"/>
    <w:rsid w:val="001E41F3"/>
    <w:rsid w:val="002423A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7108"/>
    <w:rsid w:val="00484EFC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1474"/>
    <w:rsid w:val="008626E7"/>
    <w:rsid w:val="00870EE7"/>
    <w:rsid w:val="008863B9"/>
    <w:rsid w:val="008A45A6"/>
    <w:rsid w:val="008F0150"/>
    <w:rsid w:val="008F3789"/>
    <w:rsid w:val="008F686C"/>
    <w:rsid w:val="009148DE"/>
    <w:rsid w:val="00941E30"/>
    <w:rsid w:val="00947775"/>
    <w:rsid w:val="009777D9"/>
    <w:rsid w:val="00991B88"/>
    <w:rsid w:val="009A5753"/>
    <w:rsid w:val="009A579D"/>
    <w:rsid w:val="009E3297"/>
    <w:rsid w:val="009F734F"/>
    <w:rsid w:val="00A246B6"/>
    <w:rsid w:val="00A4671A"/>
    <w:rsid w:val="00A47E70"/>
    <w:rsid w:val="00A50CF0"/>
    <w:rsid w:val="00A7671C"/>
    <w:rsid w:val="00AA2CBC"/>
    <w:rsid w:val="00AC5820"/>
    <w:rsid w:val="00AD1CD8"/>
    <w:rsid w:val="00B258BB"/>
    <w:rsid w:val="00B437C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2171"/>
    <w:rsid w:val="00D03F9A"/>
    <w:rsid w:val="00D06D51"/>
    <w:rsid w:val="00D24991"/>
    <w:rsid w:val="00D340CB"/>
    <w:rsid w:val="00D50255"/>
    <w:rsid w:val="00D66520"/>
    <w:rsid w:val="00DD540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4777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4777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477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9B911-42D7-4539-AAEA-C6DE3DAD0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</cp:lastModifiedBy>
  <cp:revision>2</cp:revision>
  <cp:lastPrinted>1899-12-31T23:00:00Z</cp:lastPrinted>
  <dcterms:created xsi:type="dcterms:W3CDTF">2021-09-01T12:16:00Z</dcterms:created>
  <dcterms:modified xsi:type="dcterms:W3CDTF">2021-09-01T12:16:00Z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31st Aug 2021</vt:lpwstr>
  </property>
  <property fmtid="{D5CDD505-2E9C-101B-9397-08002B2CF9AE}" pid="9" name="Tdoc#">
    <vt:lpwstr>S5-214294</vt:lpwstr>
  </property>
  <property fmtid="{D5CDD505-2E9C-101B-9397-08002B2CF9AE}" pid="10" name="Spec#">
    <vt:lpwstr>28.531</vt:lpwstr>
  </property>
  <property fmtid="{D5CDD505-2E9C-101B-9397-08002B2CF9AE}" pid="11" name="Cr#">
    <vt:lpwstr>0071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Rel-17 CR 28.531 updating NSSI deallocation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NETSLICE-PRO_NS</vt:lpwstr>
  </property>
  <property fmtid="{D5CDD505-2E9C-101B-9397-08002B2CF9AE}" pid="18" name="Cat">
    <vt:lpwstr>F</vt:lpwstr>
  </property>
  <property fmtid="{D5CDD505-2E9C-101B-9397-08002B2CF9AE}" pid="19" name="ResDate">
    <vt:lpwstr>2021-08-13</vt:lpwstr>
  </property>
  <property fmtid="{D5CDD505-2E9C-101B-9397-08002B2CF9AE}" pid="20" name="Release">
    <vt:lpwstr>Rel-17</vt:lpwstr>
  </property>
  <property fmtid="{D5CDD505-2E9C-101B-9397-08002B2CF9AE}" pid="21" name="NSCPROP_SA">
    <vt:lpwstr>C:\Users\ashutosh19.k\AppData\Local\Temp\Temp1_S5-214294.zip\S5-214294.docx</vt:lpwstr>
  </property>
</Properties>
</file>